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A5B71F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E279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0E279B" w:rsidRPr="000E279B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5788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0E279B">
        <w:rPr>
          <w:b/>
          <w:noProof/>
          <w:sz w:val="24"/>
        </w:rPr>
        <w:t>3</w:t>
      </w:r>
      <w:r w:rsidR="004A0308" w:rsidRPr="004A0308">
        <w:rPr>
          <w:b/>
          <w:noProof/>
          <w:sz w:val="24"/>
        </w:rPr>
        <w:t>8693</w:t>
      </w:r>
    </w:p>
    <w:p w14:paraId="379092B6" w14:textId="1C7C7643" w:rsidR="00E40877" w:rsidRDefault="000E279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78570" w:rsidR="001E41F3" w:rsidRPr="00410371" w:rsidRDefault="00DD18BD" w:rsidP="00DD1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AF3D80">
              <w:rPr>
                <w:b/>
                <w:noProof/>
                <w:sz w:val="28"/>
              </w:rPr>
              <w:t>.</w:t>
            </w:r>
            <w:r w:rsidR="00DD61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2745C" w:rsidR="001E41F3" w:rsidRPr="00410371" w:rsidRDefault="00CA138F" w:rsidP="00547111">
            <w:pPr>
              <w:pStyle w:val="CRCoverPage"/>
              <w:spacing w:after="0"/>
              <w:rPr>
                <w:noProof/>
              </w:rPr>
            </w:pPr>
            <w:r w:rsidRPr="00715A30">
              <w:rPr>
                <w:highlight w:val="yellow"/>
              </w:rPr>
              <w:fldChar w:fldCharType="begin"/>
            </w:r>
            <w:r w:rsidRPr="00715A30">
              <w:rPr>
                <w:highlight w:val="yellow"/>
              </w:rPr>
              <w:instrText xml:space="preserve"> DOCPROPERTY  Cr#  \* MERGEFORMAT </w:instrText>
            </w:r>
            <w:r w:rsidRPr="00715A30">
              <w:rPr>
                <w:highlight w:val="yellow"/>
              </w:rPr>
              <w:fldChar w:fldCharType="separate"/>
            </w:r>
            <w:r w:rsidR="004A0308" w:rsidRPr="004A0308">
              <w:rPr>
                <w:b/>
                <w:noProof/>
                <w:sz w:val="28"/>
              </w:rPr>
              <w:t>5866</w:t>
            </w:r>
            <w:r w:rsidRPr="00715A3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57671" w:rsidR="001E41F3" w:rsidRPr="00410371" w:rsidRDefault="00E57E7F" w:rsidP="00715A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5A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n:</w:t>
            </w:r>
          </w:p>
        </w:tc>
        <w:tc>
          <w:tcPr>
            <w:tcW w:w="1701" w:type="dxa"/>
            <w:shd w:val="pct30" w:color="FFFF00" w:fill="auto"/>
          </w:tcPr>
          <w:p w14:paraId="1E22D6AC" w14:textId="1602D69C" w:rsidR="001E41F3" w:rsidRPr="00410371" w:rsidRDefault="00E57E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5A59" w:rsidRPr="00575A59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2119F" w:rsidR="001E41F3" w:rsidRDefault="00434C3A" w:rsidP="00DD18BD">
            <w:pPr>
              <w:pStyle w:val="CRCoverPage"/>
              <w:spacing w:after="0"/>
              <w:ind w:left="100"/>
              <w:rPr>
                <w:noProof/>
              </w:rPr>
            </w:pPr>
            <w:r w:rsidRPr="00434C3A">
              <w:t>Redirection with MPS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A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9F538" w:rsidR="00715A30" w:rsidRDefault="00AB5BCA" w:rsidP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</w:t>
            </w:r>
            <w:r w:rsidR="00715A30">
              <w:rPr>
                <w:noProof/>
              </w:rPr>
              <w:t xml:space="preserve"> Labs, </w:t>
            </w:r>
            <w:r w:rsidR="00715A30">
              <w:t>CISA ECD</w:t>
            </w:r>
            <w:r w:rsidR="00A97882">
              <w:t>, T-Mobile USA</w:t>
            </w:r>
            <w:r w:rsidR="008147AA">
              <w:t>, AT&amp;T</w:t>
            </w:r>
            <w:r w:rsidR="00857888">
              <w:t>, Verizon</w:t>
            </w:r>
            <w:r w:rsidR="004E32CD">
              <w:t xml:space="preserve">, </w:t>
            </w:r>
            <w:r w:rsidR="004E32CD" w:rsidRPr="00386456">
              <w:t>Nokia, Nokia Shanghai Bell</w:t>
            </w:r>
          </w:p>
        </w:tc>
      </w:tr>
      <w:tr w:rsidR="00715A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8E1F" w:rsidR="00715A30" w:rsidRDefault="00715A30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DD18B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10B45" w:rsidR="001E41F3" w:rsidRDefault="008914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2ADE4" w:rsidR="001E41F3" w:rsidRDefault="0089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817E3" w:rsidR="001E41F3" w:rsidRDefault="00575A59" w:rsidP="00715A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61E7A" w:rsidR="001E41F3" w:rsidRDefault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288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DA877" w14:textId="41DFC978" w:rsidR="00DD18BD" w:rsidRDefault="00436746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Ability for the UE to set the RRC resume cause is not specified.</w:t>
            </w:r>
          </w:p>
          <w:p w14:paraId="708AA7DE" w14:textId="618251E5" w:rsidR="008535F0" w:rsidRPr="00D87125" w:rsidRDefault="008535F0" w:rsidP="008535F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12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39CB4" w14:textId="189770DB" w:rsidR="00CB5A24" w:rsidRPr="00DD18BD" w:rsidRDefault="00917A33" w:rsidP="00CB5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received from upper layers can</w:t>
            </w:r>
            <w:r w:rsidR="00CB5A24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used to set the RRC resume cause </w:t>
            </w:r>
            <w:r w:rsidR="00CB5A24">
              <w:rPr>
                <w:noProof/>
              </w:rPr>
              <w:t xml:space="preserve">as well as the RRC estabishment cause </w:t>
            </w:r>
            <w:r>
              <w:rPr>
                <w:noProof/>
              </w:rPr>
              <w:t>as specified in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  <w:r w:rsidR="00CB5A24">
              <w:rPr>
                <w:noProof/>
              </w:rPr>
              <w:t xml:space="preserve"> Add the RRC resume cause as something that can be set based on the RRC establishment cause.</w:t>
            </w:r>
          </w:p>
          <w:p w14:paraId="31C656EC" w14:textId="45EBCC42" w:rsidR="00197F9C" w:rsidRPr="00D87125" w:rsidRDefault="00197F9C" w:rsidP="003B1345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AB9D" w:rsidR="001E41F3" w:rsidRDefault="00CB5A24" w:rsidP="00A71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DD610A">
              <w:rPr>
                <w:noProof/>
              </w:rPr>
              <w:t>5</w:t>
            </w:r>
            <w:r>
              <w:rPr>
                <w:noProof/>
              </w:rPr>
              <w:t>01 will be out of alignment with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CC2A1" w:rsidR="001E41F3" w:rsidRDefault="00DD610A" w:rsidP="00D87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4898C14" w:rsidR="001E41F3" w:rsidRDefault="001E41F3">
      <w:pPr>
        <w:rPr>
          <w:noProof/>
        </w:rPr>
      </w:pPr>
    </w:p>
    <w:p w14:paraId="0B1BB308" w14:textId="3F223DFB" w:rsidR="00715A30" w:rsidRDefault="001C79A8" w:rsidP="00715A30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155BBEF0" w14:textId="77777777" w:rsidR="00DD610A" w:rsidRPr="0042506B" w:rsidRDefault="00DD610A" w:rsidP="00DD610A">
      <w:pPr>
        <w:pStyle w:val="Heading3"/>
      </w:pPr>
      <w:bookmarkStart w:id="2" w:name="_Toc20232431"/>
      <w:bookmarkStart w:id="3" w:name="_Toc27746517"/>
      <w:bookmarkStart w:id="4" w:name="_Toc36212697"/>
      <w:bookmarkStart w:id="5" w:name="_Toc36656874"/>
      <w:bookmarkStart w:id="6" w:name="_Toc45286535"/>
      <w:bookmarkStart w:id="7" w:name="_Toc51947802"/>
      <w:bookmarkStart w:id="8" w:name="_Toc51948894"/>
      <w:bookmarkStart w:id="9" w:name="_Toc139049847"/>
      <w:r w:rsidRPr="0042506B">
        <w:t>4.5.6</w:t>
      </w:r>
      <w:r w:rsidRPr="0042506B">
        <w:tab/>
      </w:r>
      <w:r w:rsidRPr="0042506B">
        <w:rPr>
          <w:rFonts w:hint="eastAsia"/>
          <w:lang w:eastAsia="zh-CN"/>
        </w:rPr>
        <w:t>Mapping b</w:t>
      </w:r>
      <w:r w:rsidRPr="0042506B">
        <w:rPr>
          <w:rFonts w:cs="Arial"/>
        </w:rPr>
        <w:t xml:space="preserve">etween access categories/access identities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B8B9BA" w14:textId="77777777" w:rsidR="00DD610A" w:rsidRPr="0042506B" w:rsidRDefault="00DD610A" w:rsidP="00DD610A">
      <w:pPr>
        <w:rPr>
          <w:snapToGrid w:val="0"/>
          <w:lang w:eastAsia="zh-CN"/>
        </w:rPr>
      </w:pPr>
      <w:r w:rsidRPr="0042506B">
        <w:rPr>
          <w:snapToGrid w:val="0"/>
        </w:rPr>
        <w:t xml:space="preserve">When </w:t>
      </w:r>
      <w:r w:rsidRPr="0042506B">
        <w:rPr>
          <w:rFonts w:hint="eastAsia"/>
          <w:snapToGrid w:val="0"/>
          <w:lang w:eastAsia="zh-CN"/>
        </w:rPr>
        <w:t>5G</w:t>
      </w:r>
      <w:r w:rsidRPr="0042506B">
        <w:rPr>
          <w:snapToGrid w:val="0"/>
        </w:rPr>
        <w:t>MM requests the establishment of a NAS-signalling connection</w:t>
      </w:r>
      <w:r w:rsidRPr="0042506B">
        <w:rPr>
          <w:rFonts w:hint="eastAsia"/>
          <w:snapToGrid w:val="0"/>
          <w:lang w:eastAsia="zh-CN"/>
        </w:rPr>
        <w:t xml:space="preserve">, </w:t>
      </w:r>
      <w:r w:rsidRPr="0042506B">
        <w:rPr>
          <w:snapToGrid w:val="0"/>
        </w:rPr>
        <w:t>the RRC establishment cause used by the UE shall be selected according to</w:t>
      </w:r>
      <w:r w:rsidRPr="0042506B">
        <w:rPr>
          <w:rFonts w:hint="eastAsia"/>
          <w:snapToGrid w:val="0"/>
          <w:lang w:eastAsia="zh-CN"/>
        </w:rPr>
        <w:t xml:space="preserve"> one or more </w:t>
      </w:r>
      <w:r w:rsidRPr="0042506B">
        <w:rPr>
          <w:snapToGrid w:val="0"/>
        </w:rPr>
        <w:t>access identit</w:t>
      </w:r>
      <w:r w:rsidRPr="0042506B">
        <w:rPr>
          <w:rFonts w:hint="eastAsia"/>
          <w:snapToGrid w:val="0"/>
          <w:lang w:eastAsia="zh-CN"/>
        </w:rPr>
        <w:t xml:space="preserve">ies </w:t>
      </w:r>
      <w:r w:rsidRPr="0042506B">
        <w:rPr>
          <w:snapToGrid w:val="0"/>
          <w:lang w:eastAsia="zh-CN"/>
        </w:rPr>
        <w:t>(see subclauses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 xml:space="preserve">4.5.2 and 4.5.2A) </w:t>
      </w:r>
      <w:r w:rsidRPr="0042506B">
        <w:rPr>
          <w:rFonts w:hint="eastAsia"/>
          <w:snapToGrid w:val="0"/>
          <w:lang w:eastAsia="zh-CN"/>
        </w:rPr>
        <w:t xml:space="preserve">and the </w:t>
      </w:r>
      <w:r w:rsidRPr="0042506B">
        <w:rPr>
          <w:snapToGrid w:val="0"/>
          <w:lang w:eastAsia="zh-CN"/>
        </w:rPr>
        <w:t xml:space="preserve">determined </w:t>
      </w:r>
      <w:r w:rsidRPr="0042506B">
        <w:rPr>
          <w:snapToGrid w:val="0"/>
        </w:rPr>
        <w:t>access categor</w:t>
      </w:r>
      <w:r w:rsidRPr="0042506B">
        <w:rPr>
          <w:rFonts w:hint="eastAsia"/>
          <w:snapToGrid w:val="0"/>
          <w:lang w:eastAsia="zh-CN"/>
        </w:rPr>
        <w:t xml:space="preserve">y </w:t>
      </w:r>
      <w:r w:rsidRPr="0042506B">
        <w:rPr>
          <w:snapToGrid w:val="0"/>
          <w:lang w:eastAsia="zh-CN"/>
        </w:rPr>
        <w:t>by checking the rules</w:t>
      </w:r>
      <w:r w:rsidRPr="0042506B">
        <w:rPr>
          <w:snapToGrid w:val="0"/>
        </w:rPr>
        <w:t xml:space="preserve"> specified in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rFonts w:hint="eastAsia"/>
          <w:noProof/>
          <w:lang w:eastAsia="zh-CN"/>
        </w:rPr>
        <w:t>1</w:t>
      </w:r>
      <w:r w:rsidRPr="0042506B">
        <w:rPr>
          <w:noProof/>
          <w:lang w:eastAsia="zh-CN"/>
        </w:rPr>
        <w:t xml:space="preserve"> and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</w:t>
      </w:r>
      <w:r w:rsidRPr="0042506B">
        <w:rPr>
          <w:snapToGrid w:val="0"/>
        </w:rPr>
        <w:t xml:space="preserve">. If the access attempt matches more than one </w:t>
      </w:r>
      <w:r w:rsidRPr="0042506B">
        <w:rPr>
          <w:snapToGrid w:val="0"/>
        </w:rPr>
        <w:lastRenderedPageBreak/>
        <w:t xml:space="preserve">rule, the RRC establishment cause of the lowest rule number shall be used. </w:t>
      </w:r>
      <w:r w:rsidRPr="0042506B">
        <w:t xml:space="preserve">If the </w:t>
      </w:r>
      <w:r w:rsidRPr="0042506B">
        <w:rPr>
          <w:noProof/>
          <w:lang w:val="en-US"/>
        </w:rPr>
        <w:t>determined access category is a</w:t>
      </w:r>
      <w:r w:rsidRPr="0042506B">
        <w:rPr>
          <w:rFonts w:hint="eastAsia"/>
          <w:noProof/>
          <w:lang w:val="en-US" w:eastAsia="zh-CN"/>
        </w:rPr>
        <w:t>n</w:t>
      </w:r>
      <w:r w:rsidRPr="0042506B">
        <w:rPr>
          <w:noProof/>
          <w:lang w:val="en-US"/>
        </w:rPr>
        <w:t xml:space="preserve"> operator-defined access category, then </w:t>
      </w:r>
      <w:r w:rsidRPr="0042506B">
        <w:rPr>
          <w:snapToGrid w:val="0"/>
        </w:rPr>
        <w:t>the RRC establishment cause used by the UE</w:t>
      </w:r>
      <w:r w:rsidRPr="0042506B">
        <w:rPr>
          <w:rFonts w:hint="eastAsia"/>
          <w:snapToGrid w:val="0"/>
          <w:lang w:eastAsia="zh-CN"/>
        </w:rPr>
        <w:t xml:space="preserve"> </w:t>
      </w:r>
      <w:r w:rsidRPr="0042506B">
        <w:rPr>
          <w:snapToGrid w:val="0"/>
          <w:lang w:eastAsia="zh-CN"/>
        </w:rPr>
        <w:t>shall be</w:t>
      </w:r>
      <w:r w:rsidRPr="0042506B">
        <w:rPr>
          <w:rFonts w:hint="eastAsia"/>
          <w:snapToGrid w:val="0"/>
          <w:lang w:eastAsia="zh-CN"/>
        </w:rPr>
        <w:t xml:space="preserve"> selected </w:t>
      </w:r>
      <w:r w:rsidRPr="0042506B">
        <w:rPr>
          <w:snapToGrid w:val="0"/>
        </w:rPr>
        <w:t>according to</w:t>
      </w:r>
      <w:r w:rsidRPr="0042506B">
        <w:rPr>
          <w:rFonts w:hint="eastAsia"/>
          <w:snapToGrid w:val="0"/>
          <w:lang w:eastAsia="zh-CN"/>
        </w:rPr>
        <w:t xml:space="preserve"> </w:t>
      </w:r>
      <w:r w:rsidRPr="0042506B">
        <w:rPr>
          <w:snapToGrid w:val="0"/>
          <w:lang w:eastAsia="zh-CN"/>
        </w:rPr>
        <w:t>table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>4.5.6.1</w:t>
      </w:r>
      <w:r w:rsidRPr="0042506B">
        <w:rPr>
          <w:noProof/>
          <w:lang w:eastAsia="zh-CN"/>
        </w:rPr>
        <w:t xml:space="preserve"> and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</w:t>
      </w:r>
      <w:r w:rsidRPr="0042506B">
        <w:rPr>
          <w:snapToGrid w:val="0"/>
          <w:lang w:eastAsia="zh-CN"/>
        </w:rPr>
        <w:t xml:space="preserve"> based on </w:t>
      </w:r>
      <w:r w:rsidRPr="0042506B">
        <w:rPr>
          <w:rFonts w:hint="eastAsia"/>
          <w:snapToGrid w:val="0"/>
          <w:lang w:eastAsia="zh-CN"/>
        </w:rPr>
        <w:t xml:space="preserve">one or more </w:t>
      </w:r>
      <w:r w:rsidRPr="0042506B">
        <w:rPr>
          <w:snapToGrid w:val="0"/>
        </w:rPr>
        <w:t>access identit</w:t>
      </w:r>
      <w:r w:rsidRPr="0042506B">
        <w:rPr>
          <w:rFonts w:hint="eastAsia"/>
          <w:snapToGrid w:val="0"/>
          <w:lang w:eastAsia="zh-CN"/>
        </w:rPr>
        <w:t xml:space="preserve">ies </w:t>
      </w:r>
      <w:r w:rsidRPr="0042506B">
        <w:rPr>
          <w:snapToGrid w:val="0"/>
          <w:lang w:eastAsia="zh-CN"/>
        </w:rPr>
        <w:t>(see subclauses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 xml:space="preserve">4.5.2 and 4.5.2A) </w:t>
      </w:r>
      <w:r w:rsidRPr="0042506B">
        <w:rPr>
          <w:rFonts w:hint="eastAsia"/>
          <w:snapToGrid w:val="0"/>
          <w:lang w:eastAsia="zh-CN"/>
        </w:rPr>
        <w:t xml:space="preserve">and the </w:t>
      </w:r>
      <w:r w:rsidRPr="0042506B">
        <w:t xml:space="preserve">standardized </w:t>
      </w:r>
      <w:r w:rsidRPr="0042506B">
        <w:rPr>
          <w:snapToGrid w:val="0"/>
        </w:rPr>
        <w:t>access categor</w:t>
      </w:r>
      <w:r w:rsidRPr="0042506B">
        <w:rPr>
          <w:rFonts w:hint="eastAsia"/>
          <w:snapToGrid w:val="0"/>
          <w:lang w:eastAsia="zh-CN"/>
        </w:rPr>
        <w:t>y</w:t>
      </w:r>
      <w:r w:rsidRPr="0042506B">
        <w:rPr>
          <w:rFonts w:hint="eastAsia"/>
          <w:lang w:eastAsia="zh-CN"/>
        </w:rPr>
        <w:t xml:space="preserve"> </w:t>
      </w:r>
      <w:r w:rsidRPr="0042506B">
        <w:rPr>
          <w:lang w:eastAsia="zh-CN"/>
        </w:rPr>
        <w:t>determined for</w:t>
      </w:r>
      <w:r w:rsidRPr="0042506B">
        <w:rPr>
          <w:rFonts w:hint="eastAsia"/>
          <w:lang w:eastAsia="zh-CN"/>
        </w:rPr>
        <w:t xml:space="preserve"> the </w:t>
      </w:r>
      <w:r w:rsidRPr="0042506B">
        <w:rPr>
          <w:noProof/>
          <w:lang w:val="en-US"/>
        </w:rPr>
        <w:t>operator-defined access category as described in subclause</w:t>
      </w:r>
      <w:r w:rsidRPr="0042506B">
        <w:rPr>
          <w:noProof/>
        </w:rPr>
        <w:t> 4.5.3</w:t>
      </w:r>
      <w:r w:rsidRPr="0042506B">
        <w:rPr>
          <w:rFonts w:hint="eastAsia"/>
          <w:snapToGrid w:val="0"/>
          <w:lang w:eastAsia="zh-CN"/>
        </w:rPr>
        <w:t>.</w:t>
      </w:r>
    </w:p>
    <w:p w14:paraId="78BA0BC7" w14:textId="44CDDF4D" w:rsidR="00DD610A" w:rsidRPr="0042506B" w:rsidRDefault="00DD610A" w:rsidP="00DD610A">
      <w:pPr>
        <w:pStyle w:val="NO"/>
      </w:pPr>
      <w:r w:rsidRPr="0042506B">
        <w:rPr>
          <w:lang w:eastAsia="ko-KR"/>
        </w:rPr>
        <w:t>NOTE 1:</w:t>
      </w:r>
      <w:r w:rsidRPr="0042506B">
        <w:rPr>
          <w:lang w:eastAsia="ko-KR"/>
        </w:rPr>
        <w:tab/>
        <w:t xml:space="preserve">Following an RRC release with redirection, the lower layers can set the RRC establishment cause </w:t>
      </w:r>
      <w:ins w:id="10" w:author="Peraton Labs-PM" w:date="2023-07-26T15:35:00Z">
        <w:r w:rsidR="002D0CC6">
          <w:rPr>
            <w:lang w:eastAsia="ko-KR"/>
          </w:rPr>
          <w:t xml:space="preserve">or the RRC resume cause </w:t>
        </w:r>
      </w:ins>
      <w:r w:rsidRPr="0042506B">
        <w:rPr>
          <w:lang w:eastAsia="ko-KR"/>
        </w:rPr>
        <w:t>to "</w:t>
      </w:r>
      <w:proofErr w:type="spellStart"/>
      <w:r w:rsidRPr="0042506B">
        <w:rPr>
          <w:lang w:eastAsia="ko-KR"/>
        </w:rPr>
        <w:t>mps</w:t>
      </w:r>
      <w:r w:rsidRPr="0042506B">
        <w:rPr>
          <w:lang w:eastAsia="ko-KR"/>
        </w:rPr>
        <w:noBreakHyphen/>
        <w:t>PriorityAccess</w:t>
      </w:r>
      <w:proofErr w:type="spellEnd"/>
      <w:r w:rsidRPr="0042506B">
        <w:rPr>
          <w:lang w:eastAsia="ko-KR"/>
        </w:rPr>
        <w:t xml:space="preserve">" in the case of redirection to an NR cell connected to 5GCN (see </w:t>
      </w:r>
      <w:r w:rsidRPr="0042506B">
        <w:t xml:space="preserve">3GPP TS 38.331 [30]) </w:t>
      </w:r>
      <w:r w:rsidRPr="0042506B">
        <w:rPr>
          <w:lang w:eastAsia="ko-KR"/>
        </w:rPr>
        <w:t>or to "</w:t>
      </w:r>
      <w:proofErr w:type="spellStart"/>
      <w:r w:rsidRPr="0042506B">
        <w:rPr>
          <w:lang w:eastAsia="ko-KR"/>
        </w:rPr>
        <w:t>highPriorityAccess</w:t>
      </w:r>
      <w:proofErr w:type="spellEnd"/>
      <w:r w:rsidRPr="0042506B">
        <w:rPr>
          <w:lang w:eastAsia="ko-KR"/>
        </w:rPr>
        <w:t>" in the case of redirection to an E</w:t>
      </w:r>
      <w:r w:rsidRPr="0042506B">
        <w:rPr>
          <w:lang w:eastAsia="ko-KR"/>
        </w:rPr>
        <w:noBreakHyphen/>
        <w:t xml:space="preserve">UTRA cell connected to 5GCN </w:t>
      </w:r>
      <w:r w:rsidRPr="0042506B">
        <w:t>(see 3GPP TS 36.331 [25A])</w:t>
      </w:r>
      <w:r w:rsidRPr="0042506B">
        <w:rPr>
          <w:lang w:eastAsia="ko-KR"/>
        </w:rPr>
        <w:t>, if the network indicates to the U</w:t>
      </w:r>
      <w:r w:rsidRPr="0042506B">
        <w:t>E during RRC connection release with redirection that the UE has an active MPS session.</w:t>
      </w:r>
    </w:p>
    <w:p w14:paraId="1462D133" w14:textId="5A4E1EDB" w:rsidR="00DD610A" w:rsidRPr="0042506B" w:rsidRDefault="00DD610A" w:rsidP="00DD610A">
      <w:pPr>
        <w:pStyle w:val="NO"/>
        <w:rPr>
          <w:snapToGrid w:val="0"/>
          <w:lang w:eastAsia="zh-CN"/>
        </w:rPr>
      </w:pPr>
      <w:r w:rsidRPr="0042506B">
        <w:rPr>
          <w:lang w:eastAsia="ko-KR"/>
        </w:rPr>
        <w:t>NOTE</w:t>
      </w:r>
      <w:r w:rsidRPr="0042506B">
        <w:t> 2</w:t>
      </w:r>
      <w:r w:rsidRPr="0042506B">
        <w:rPr>
          <w:lang w:eastAsia="ko-KR"/>
        </w:rPr>
        <w:t>:</w:t>
      </w:r>
      <w:r w:rsidRPr="0042506B">
        <w:rPr>
          <w:lang w:eastAsia="ko-KR"/>
        </w:rPr>
        <w:tab/>
      </w:r>
      <w:del w:id="11" w:author="Peraton Labs-PM" w:date="2023-07-26T15:43:00Z">
        <w:r w:rsidRPr="0042506B" w:rsidDel="007C6DEE">
          <w:rPr>
            <w:lang w:eastAsia="ko-KR"/>
          </w:rPr>
          <w:delText xml:space="preserve">In case </w:delText>
        </w:r>
      </w:del>
      <w:del w:id="12" w:author="Peraton Labs-PM" w:date="2023-07-26T15:42:00Z">
        <w:r w:rsidRPr="0042506B" w:rsidDel="007C6DEE">
          <w:rPr>
            <w:lang w:eastAsia="ko-KR"/>
          </w:rPr>
          <w:delText>of</w:delText>
        </w:r>
      </w:del>
      <w:ins w:id="13" w:author="Peraton Labs-PM" w:date="2023-07-26T15:43:00Z">
        <w:r w:rsidR="007C6DEE">
          <w:rPr>
            <w:lang w:eastAsia="ko-KR"/>
          </w:rPr>
          <w:t>When</w:t>
        </w:r>
      </w:ins>
      <w:r w:rsidRPr="0042506B">
        <w:rPr>
          <w:lang w:eastAsia="ko-KR"/>
        </w:rPr>
        <w:t xml:space="preserve"> the UE is acting as a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layer-2 UE-to-network relay UE, it is possible for the lower layer to decide an applicable RRC establishment cause according to the request from the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</w:t>
      </w:r>
      <w:r w:rsidRPr="0042506B">
        <w:rPr>
          <w:lang w:eastAsia="zh-CN"/>
        </w:rPr>
        <w:t>layer</w:t>
      </w:r>
      <w:r w:rsidRPr="0042506B">
        <w:rPr>
          <w:lang w:eastAsia="ko-KR"/>
        </w:rPr>
        <w:t xml:space="preserve">-2 remote UE, including the case when the request from the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layer-2 remote UE is for emergency services, as specified in </w:t>
      </w:r>
      <w:r w:rsidRPr="0042506B">
        <w:t>3GPP TS 38.331 [30]</w:t>
      </w:r>
      <w:r w:rsidRPr="0042506B">
        <w:rPr>
          <w:lang w:eastAsia="ko-KR"/>
        </w:rPr>
        <w:t>.</w:t>
      </w:r>
    </w:p>
    <w:p w14:paraId="2E004767" w14:textId="77777777" w:rsidR="00DD610A" w:rsidRPr="0042506B" w:rsidRDefault="00DD610A" w:rsidP="00DD610A">
      <w:pPr>
        <w:pStyle w:val="TH"/>
        <w:rPr>
          <w:rFonts w:cs="Arial"/>
          <w:lang w:eastAsia="zh-CN"/>
        </w:rPr>
      </w:pPr>
      <w:r w:rsidRPr="0042506B">
        <w:t>Table</w:t>
      </w:r>
      <w:r w:rsidRPr="0042506B">
        <w:rPr>
          <w:noProof/>
        </w:rPr>
        <w:t> 4.5.6.</w:t>
      </w:r>
      <w:r w:rsidRPr="0042506B">
        <w:rPr>
          <w:rFonts w:hint="eastAsia"/>
          <w:noProof/>
          <w:lang w:eastAsia="zh-CN"/>
        </w:rPr>
        <w:t>1</w:t>
      </w:r>
      <w:r w:rsidRPr="0042506B">
        <w:t xml:space="preserve">: Mapping table for </w:t>
      </w:r>
      <w:r w:rsidRPr="0042506B">
        <w:rPr>
          <w:rFonts w:cs="Arial"/>
        </w:rPr>
        <w:t xml:space="preserve">access identities/access categories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 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DD610A" w:rsidRPr="0042506B" w14:paraId="5ABEEFEF" w14:textId="77777777" w:rsidTr="00AA0805">
        <w:tc>
          <w:tcPr>
            <w:tcW w:w="2109" w:type="dxa"/>
          </w:tcPr>
          <w:p w14:paraId="5BC004E5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7088B428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4774631C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570AF752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DD610A" w:rsidRPr="0042506B" w14:paraId="1242AB72" w14:textId="77777777" w:rsidTr="00AA0805">
        <w:tc>
          <w:tcPr>
            <w:tcW w:w="2109" w:type="dxa"/>
          </w:tcPr>
          <w:p w14:paraId="6A079A49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0B6C3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3E64BB96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97D2D61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mps-PriorityAccess</w:t>
            </w:r>
            <w:proofErr w:type="spellEnd"/>
          </w:p>
        </w:tc>
      </w:tr>
      <w:tr w:rsidR="00DD610A" w:rsidRPr="0042506B" w14:paraId="682CBE5D" w14:textId="77777777" w:rsidTr="00AA0805">
        <w:tc>
          <w:tcPr>
            <w:tcW w:w="2109" w:type="dxa"/>
          </w:tcPr>
          <w:p w14:paraId="22B7F9A6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06F128D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6CB8FAF9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F81231D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mcs-PriorityAccess</w:t>
            </w:r>
            <w:proofErr w:type="spellEnd"/>
          </w:p>
        </w:tc>
      </w:tr>
      <w:tr w:rsidR="00DD610A" w:rsidRPr="0042506B" w14:paraId="74487E94" w14:textId="77777777" w:rsidTr="00AA0805">
        <w:tc>
          <w:tcPr>
            <w:tcW w:w="2109" w:type="dxa"/>
          </w:tcPr>
          <w:p w14:paraId="178FE3C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6223C0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6A64F61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E419045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7BFE1F8" w14:textId="77777777" w:rsidTr="00AA0805">
        <w:tc>
          <w:tcPr>
            <w:tcW w:w="2109" w:type="dxa"/>
          </w:tcPr>
          <w:p w14:paraId="1C2CF9F7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47E388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794A29B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D2F398F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640D833F" w14:textId="77777777" w:rsidTr="00AA0805">
        <w:tc>
          <w:tcPr>
            <w:tcW w:w="2109" w:type="dxa"/>
            <w:vMerge w:val="restart"/>
          </w:tcPr>
          <w:p w14:paraId="674C915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F7114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3030D2F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0 (= </w:t>
            </w:r>
            <w:proofErr w:type="spellStart"/>
            <w:r w:rsidRPr="0042506B">
              <w:t>MT_acc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5C19C7A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rPr>
                <w:lang w:eastAsia="zh-CN"/>
              </w:rPr>
              <w:t>mt</w:t>
            </w:r>
            <w:proofErr w:type="spellEnd"/>
            <w:r w:rsidRPr="0042506B">
              <w:rPr>
                <w:lang w:eastAsia="zh-CN"/>
              </w:rPr>
              <w:t>-Access</w:t>
            </w:r>
          </w:p>
        </w:tc>
      </w:tr>
      <w:tr w:rsidR="00DD610A" w:rsidRPr="0042506B" w14:paraId="69A0BFCC" w14:textId="77777777" w:rsidTr="00AA0805">
        <w:tc>
          <w:tcPr>
            <w:tcW w:w="2109" w:type="dxa"/>
            <w:vMerge/>
          </w:tcPr>
          <w:p w14:paraId="7570F47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95F0DE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EA5829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4E8F46E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Not applicable (NOTE 1)</w:t>
            </w:r>
          </w:p>
        </w:tc>
      </w:tr>
      <w:tr w:rsidR="00DD610A" w:rsidRPr="0042506B" w14:paraId="7966AB58" w14:textId="77777777" w:rsidTr="00AA0805">
        <w:tc>
          <w:tcPr>
            <w:tcW w:w="2109" w:type="dxa"/>
            <w:vMerge/>
          </w:tcPr>
          <w:p w14:paraId="56EADCCF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B25DA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29F67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52E013D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emergency</w:t>
            </w:r>
          </w:p>
        </w:tc>
      </w:tr>
      <w:tr w:rsidR="00DD610A" w:rsidRPr="0042506B" w14:paraId="1AC02760" w14:textId="77777777" w:rsidTr="00AA0805">
        <w:tc>
          <w:tcPr>
            <w:tcW w:w="2109" w:type="dxa"/>
            <w:vMerge/>
          </w:tcPr>
          <w:p w14:paraId="72C859A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B248AA1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3E6FB10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 xml:space="preserve">3 (= </w:t>
            </w:r>
            <w:proofErr w:type="spellStart"/>
            <w:r w:rsidRPr="0042506B">
              <w:rPr>
                <w:lang w:val="en-US"/>
              </w:rPr>
              <w:t>MO_sig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F3A4D9C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-Signalling</w:t>
            </w:r>
          </w:p>
        </w:tc>
      </w:tr>
      <w:tr w:rsidR="00DD610A" w:rsidRPr="0042506B" w14:paraId="3C79422E" w14:textId="77777777" w:rsidTr="00AA0805">
        <w:trPr>
          <w:trHeight w:val="253"/>
        </w:trPr>
        <w:tc>
          <w:tcPr>
            <w:tcW w:w="2109" w:type="dxa"/>
            <w:vMerge/>
          </w:tcPr>
          <w:p w14:paraId="58B34F3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1F2B37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6DAD45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4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140FC806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mo-V</w:t>
            </w:r>
            <w:r w:rsidRPr="0042506B">
              <w:rPr>
                <w:rFonts w:hint="eastAsia"/>
              </w:rPr>
              <w:t>oice</w:t>
            </w:r>
            <w:r w:rsidRPr="0042506B">
              <w:t>C</w:t>
            </w:r>
            <w:r w:rsidRPr="0042506B">
              <w:rPr>
                <w:rFonts w:hint="eastAsia"/>
              </w:rPr>
              <w:t>all</w:t>
            </w:r>
            <w:proofErr w:type="spellEnd"/>
          </w:p>
        </w:tc>
      </w:tr>
      <w:tr w:rsidR="00DD610A" w:rsidRPr="0042506B" w14:paraId="28D0F1E2" w14:textId="77777777" w:rsidTr="00AA0805">
        <w:trPr>
          <w:trHeight w:val="271"/>
        </w:trPr>
        <w:tc>
          <w:tcPr>
            <w:tcW w:w="2109" w:type="dxa"/>
            <w:vMerge/>
          </w:tcPr>
          <w:p w14:paraId="12ECBAC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EC7070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464F54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5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40236470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mo-VideoC</w:t>
            </w:r>
            <w:r w:rsidRPr="0042506B">
              <w:rPr>
                <w:rFonts w:hint="eastAsia"/>
              </w:rPr>
              <w:t>all</w:t>
            </w:r>
            <w:proofErr w:type="spellEnd"/>
          </w:p>
        </w:tc>
      </w:tr>
      <w:tr w:rsidR="00DD610A" w:rsidRPr="0042506B" w14:paraId="581F89AD" w14:textId="77777777" w:rsidTr="00AA0805">
        <w:trPr>
          <w:trHeight w:val="275"/>
        </w:trPr>
        <w:tc>
          <w:tcPr>
            <w:tcW w:w="2109" w:type="dxa"/>
            <w:vMerge/>
          </w:tcPr>
          <w:p w14:paraId="72DC32B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49322A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BA517B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6 (= MO SMS and </w:t>
            </w:r>
            <w:proofErr w:type="spellStart"/>
            <w:r w:rsidRPr="0042506B">
              <w:t>SMSoIP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278C9AE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-SMS</w:t>
            </w:r>
          </w:p>
        </w:tc>
      </w:tr>
      <w:tr w:rsidR="00DD610A" w:rsidRPr="0042506B" w14:paraId="2222ABC1" w14:textId="77777777" w:rsidTr="00AA0805">
        <w:tc>
          <w:tcPr>
            <w:tcW w:w="2109" w:type="dxa"/>
            <w:vMerge/>
          </w:tcPr>
          <w:p w14:paraId="4CF1920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A7D05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94D52C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7</w:t>
            </w:r>
            <w:r w:rsidRPr="0042506B">
              <w:rPr>
                <w:lang w:val="en-US"/>
              </w:rPr>
              <w:t xml:space="preserve"> (= </w:t>
            </w:r>
            <w:proofErr w:type="spellStart"/>
            <w:r w:rsidRPr="0042506B">
              <w:rPr>
                <w:lang w:val="en-US"/>
              </w:rPr>
              <w:t>MO_data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66D174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078AEE07" w14:textId="77777777" w:rsidTr="00AA0805">
        <w:tc>
          <w:tcPr>
            <w:tcW w:w="2109" w:type="dxa"/>
            <w:vMerge/>
          </w:tcPr>
          <w:p w14:paraId="2723BDF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13C799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105D4F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>9 (=</w:t>
            </w:r>
            <w:r w:rsidRPr="0042506B">
              <w:rPr>
                <w:lang w:val="en-US" w:eastAsia="ja-JP"/>
              </w:rPr>
              <w:t xml:space="preserve"> </w:t>
            </w:r>
            <w:r w:rsidRPr="0042506B">
              <w:rPr>
                <w:lang w:val="en-US"/>
              </w:rPr>
              <w:t xml:space="preserve">MO IMS registration related </w:t>
            </w:r>
            <w:proofErr w:type="spellStart"/>
            <w:r w:rsidRPr="0042506B">
              <w:rPr>
                <w:lang w:val="en-US"/>
              </w:rPr>
              <w:t>signalling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6D86AEE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39B2017C" w14:textId="77777777" w:rsidTr="00AA0805">
        <w:tc>
          <w:tcPr>
            <w:tcW w:w="9629" w:type="dxa"/>
            <w:gridSpan w:val="4"/>
          </w:tcPr>
          <w:p w14:paraId="77DA338B" w14:textId="77777777" w:rsidR="00DD610A" w:rsidRPr="0042506B" w:rsidRDefault="00DD610A" w:rsidP="00AA0805">
            <w:pPr>
              <w:pStyle w:val="TAN"/>
              <w:rPr>
                <w:lang w:val="en-US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1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08F853C2" w14:textId="77777777" w:rsidR="00DD610A" w:rsidRPr="0042506B" w:rsidRDefault="00DD610A" w:rsidP="00AA0805">
            <w:pPr>
              <w:pStyle w:val="TAN"/>
              <w:rPr>
                <w:lang w:eastAsia="zh-CN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2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rFonts w:hint="eastAsia"/>
                <w:lang w:eastAsia="zh-CN"/>
              </w:rPr>
              <w:t xml:space="preserve">See </w:t>
            </w:r>
            <w:r w:rsidRPr="0042506B">
              <w:rPr>
                <w:noProof/>
                <w:lang w:val="en-US"/>
              </w:rPr>
              <w:t>subclause 4.5.2, table 4.5.2.1</w:t>
            </w:r>
            <w:r w:rsidRPr="0042506B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7CEFBAE0" w14:textId="77777777" w:rsidR="00DD610A" w:rsidRPr="0042506B" w:rsidRDefault="00DD610A" w:rsidP="00DD610A"/>
    <w:p w14:paraId="13E1127F" w14:textId="77777777" w:rsidR="00DD610A" w:rsidRPr="0042506B" w:rsidRDefault="00DD610A" w:rsidP="00DD610A">
      <w:pPr>
        <w:pStyle w:val="TH"/>
        <w:rPr>
          <w:rFonts w:cs="Arial"/>
          <w:lang w:eastAsia="zh-CN"/>
        </w:rPr>
      </w:pPr>
      <w:r w:rsidRPr="0042506B">
        <w:lastRenderedPageBreak/>
        <w:t>Table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2:</w:t>
      </w:r>
      <w:r w:rsidRPr="0042506B">
        <w:t xml:space="preserve"> Mapping table for </w:t>
      </w:r>
      <w:r w:rsidRPr="0042506B">
        <w:rPr>
          <w:rFonts w:cs="Arial"/>
        </w:rPr>
        <w:t xml:space="preserve">access identities/access categories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 when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DD610A" w:rsidRPr="0042506B" w14:paraId="690FD5B8" w14:textId="77777777" w:rsidTr="00AA0805">
        <w:tc>
          <w:tcPr>
            <w:tcW w:w="2109" w:type="dxa"/>
          </w:tcPr>
          <w:p w14:paraId="3C8F5400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19650E0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5EA98926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28FF6699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DD610A" w:rsidRPr="0042506B" w14:paraId="5EC0E59D" w14:textId="77777777" w:rsidTr="00AA0805">
        <w:tc>
          <w:tcPr>
            <w:tcW w:w="2109" w:type="dxa"/>
          </w:tcPr>
          <w:p w14:paraId="1F86E16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1481823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476E0785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3235D5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4A4BC29" w14:textId="77777777" w:rsidTr="00AA0805">
        <w:tc>
          <w:tcPr>
            <w:tcW w:w="2109" w:type="dxa"/>
          </w:tcPr>
          <w:p w14:paraId="2935A069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0957B6F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12B48B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9A4DC50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5514835B" w14:textId="77777777" w:rsidTr="00AA0805">
        <w:tc>
          <w:tcPr>
            <w:tcW w:w="2109" w:type="dxa"/>
          </w:tcPr>
          <w:p w14:paraId="3ED3353B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47ADE51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753A4FDC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16A71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3B978F1" w14:textId="77777777" w:rsidTr="00AA0805">
        <w:tc>
          <w:tcPr>
            <w:tcW w:w="2109" w:type="dxa"/>
          </w:tcPr>
          <w:p w14:paraId="0F0012C7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10DD122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0C0EC61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DD29C0D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4D0674C8" w14:textId="77777777" w:rsidTr="00AA0805">
        <w:tc>
          <w:tcPr>
            <w:tcW w:w="2109" w:type="dxa"/>
            <w:vMerge w:val="restart"/>
          </w:tcPr>
          <w:p w14:paraId="7D615D5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1B46976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7E2AA79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0 (= </w:t>
            </w:r>
            <w:proofErr w:type="spellStart"/>
            <w:r w:rsidRPr="0042506B">
              <w:t>MT_acc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456BA0D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rPr>
                <w:lang w:eastAsia="zh-CN"/>
              </w:rPr>
              <w:t>mt</w:t>
            </w:r>
            <w:proofErr w:type="spellEnd"/>
            <w:r w:rsidRPr="0042506B">
              <w:rPr>
                <w:lang w:eastAsia="zh-CN"/>
              </w:rPr>
              <w:t>-Access</w:t>
            </w:r>
          </w:p>
        </w:tc>
      </w:tr>
      <w:tr w:rsidR="00DD610A" w:rsidRPr="0042506B" w14:paraId="61930A96" w14:textId="77777777" w:rsidTr="00AA0805">
        <w:tc>
          <w:tcPr>
            <w:tcW w:w="2109" w:type="dxa"/>
            <w:vMerge/>
          </w:tcPr>
          <w:p w14:paraId="0BBAEF3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D78645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EAEBA3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0029E06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Not applicable (NOTE 1)</w:t>
            </w:r>
          </w:p>
        </w:tc>
      </w:tr>
      <w:tr w:rsidR="00DD610A" w:rsidRPr="0042506B" w14:paraId="0B6CC582" w14:textId="77777777" w:rsidTr="00AA0805">
        <w:tc>
          <w:tcPr>
            <w:tcW w:w="2109" w:type="dxa"/>
            <w:vMerge/>
          </w:tcPr>
          <w:p w14:paraId="610A12A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A7A8A0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0EF87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B5E4AE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emergency</w:t>
            </w:r>
          </w:p>
        </w:tc>
      </w:tr>
      <w:tr w:rsidR="00DD610A" w:rsidRPr="0042506B" w14:paraId="74E318CE" w14:textId="77777777" w:rsidTr="00AA0805">
        <w:tc>
          <w:tcPr>
            <w:tcW w:w="2109" w:type="dxa"/>
            <w:vMerge/>
          </w:tcPr>
          <w:p w14:paraId="66E1BF2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700EF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EFB0FF7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 xml:space="preserve">3 (= </w:t>
            </w:r>
            <w:proofErr w:type="spellStart"/>
            <w:r w:rsidRPr="0042506B">
              <w:rPr>
                <w:lang w:val="en-US"/>
              </w:rPr>
              <w:t>MO_sig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0A068D9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-Signalling</w:t>
            </w:r>
          </w:p>
        </w:tc>
      </w:tr>
      <w:tr w:rsidR="00DD610A" w:rsidRPr="0042506B" w14:paraId="0A5B08C1" w14:textId="77777777" w:rsidTr="00AA0805">
        <w:trPr>
          <w:trHeight w:val="253"/>
        </w:trPr>
        <w:tc>
          <w:tcPr>
            <w:tcW w:w="2109" w:type="dxa"/>
            <w:vMerge/>
          </w:tcPr>
          <w:p w14:paraId="473B9E1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52C603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274475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4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61E0DBBF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rPr>
                <w:lang w:eastAsia="zh-CN"/>
              </w:rPr>
              <w:t>mo-VoiceCall</w:t>
            </w:r>
            <w:proofErr w:type="spellEnd"/>
          </w:p>
        </w:tc>
      </w:tr>
      <w:tr w:rsidR="00DD610A" w:rsidRPr="0042506B" w14:paraId="19E7DEEB" w14:textId="77777777" w:rsidTr="00AA0805">
        <w:trPr>
          <w:trHeight w:val="271"/>
        </w:trPr>
        <w:tc>
          <w:tcPr>
            <w:tcW w:w="2109" w:type="dxa"/>
            <w:vMerge/>
          </w:tcPr>
          <w:p w14:paraId="616B89D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593B9A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45E62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5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779B3FB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rPr>
                <w:lang w:eastAsia="zh-CN"/>
              </w:rPr>
              <w:t>mo-VoiceCall</w:t>
            </w:r>
            <w:proofErr w:type="spellEnd"/>
          </w:p>
        </w:tc>
      </w:tr>
      <w:tr w:rsidR="00DD610A" w:rsidRPr="0042506B" w14:paraId="54836A57" w14:textId="77777777" w:rsidTr="00AA0805">
        <w:trPr>
          <w:trHeight w:val="275"/>
        </w:trPr>
        <w:tc>
          <w:tcPr>
            <w:tcW w:w="2109" w:type="dxa"/>
            <w:vMerge/>
          </w:tcPr>
          <w:p w14:paraId="6F5FA1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B18A9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01DD4C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6 (= MO SMS and </w:t>
            </w:r>
            <w:proofErr w:type="spellStart"/>
            <w:r w:rsidRPr="0042506B">
              <w:t>SMSoIP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03790362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526FC72B" w14:textId="77777777" w:rsidTr="00AA0805">
        <w:tc>
          <w:tcPr>
            <w:tcW w:w="2109" w:type="dxa"/>
            <w:vMerge/>
          </w:tcPr>
          <w:p w14:paraId="50937E18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594D8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E00736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7</w:t>
            </w:r>
            <w:r w:rsidRPr="0042506B">
              <w:rPr>
                <w:lang w:val="en-US"/>
              </w:rPr>
              <w:t xml:space="preserve"> (= </w:t>
            </w:r>
            <w:proofErr w:type="spellStart"/>
            <w:r w:rsidRPr="0042506B">
              <w:rPr>
                <w:lang w:val="en-US"/>
              </w:rPr>
              <w:t>MO_data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258598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733255BF" w14:textId="77777777" w:rsidTr="00AA0805">
        <w:tc>
          <w:tcPr>
            <w:tcW w:w="2109" w:type="dxa"/>
            <w:vMerge/>
          </w:tcPr>
          <w:p w14:paraId="253893C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689833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47AE975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>9 (=</w:t>
            </w:r>
            <w:r w:rsidRPr="0042506B">
              <w:rPr>
                <w:lang w:val="en-US" w:eastAsia="ja-JP"/>
              </w:rPr>
              <w:t xml:space="preserve"> </w:t>
            </w:r>
            <w:r w:rsidRPr="0042506B">
              <w:rPr>
                <w:lang w:val="en-US"/>
              </w:rPr>
              <w:t xml:space="preserve">MO IMS registration related </w:t>
            </w:r>
            <w:proofErr w:type="spellStart"/>
            <w:r w:rsidRPr="0042506B">
              <w:rPr>
                <w:lang w:val="en-US"/>
              </w:rPr>
              <w:t>signalling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A5B149B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739E259F" w14:textId="77777777" w:rsidTr="00AA0805">
        <w:tc>
          <w:tcPr>
            <w:tcW w:w="2109" w:type="dxa"/>
            <w:vMerge/>
          </w:tcPr>
          <w:p w14:paraId="6D107F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CFC945C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0D45DAB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rFonts w:hint="eastAsia"/>
                <w:lang w:val="en-US" w:eastAsia="ja-JP"/>
              </w:rPr>
              <w:t>10</w:t>
            </w:r>
            <w:r w:rsidRPr="0042506B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1E1A5791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mo-ExceptionData</w:t>
            </w:r>
            <w:proofErr w:type="spellEnd"/>
            <w:r w:rsidRPr="0042506B">
              <w:rPr>
                <w:rFonts w:hint="eastAsia"/>
              </w:rPr>
              <w:t xml:space="preserve"> (</w:t>
            </w:r>
            <w:r w:rsidRPr="0042506B">
              <w:t>NOTE 3</w:t>
            </w:r>
            <w:r w:rsidRPr="0042506B">
              <w:rPr>
                <w:rFonts w:hint="eastAsia"/>
              </w:rPr>
              <w:t>)</w:t>
            </w:r>
          </w:p>
        </w:tc>
      </w:tr>
      <w:tr w:rsidR="00DD610A" w:rsidRPr="0042506B" w14:paraId="2DB4FC8A" w14:textId="77777777" w:rsidTr="00AA0805">
        <w:tc>
          <w:tcPr>
            <w:tcW w:w="9629" w:type="dxa"/>
            <w:gridSpan w:val="4"/>
          </w:tcPr>
          <w:p w14:paraId="15163DB3" w14:textId="77777777" w:rsidR="00DD610A" w:rsidRPr="0042506B" w:rsidRDefault="00DD610A" w:rsidP="00AA0805">
            <w:pPr>
              <w:pStyle w:val="TAN"/>
              <w:rPr>
                <w:lang w:val="en-US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1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1149B61A" w14:textId="77777777" w:rsidR="00DD610A" w:rsidRPr="0042506B" w:rsidRDefault="00DD610A" w:rsidP="00AA0805">
            <w:pPr>
              <w:pStyle w:val="TAN"/>
              <w:rPr>
                <w:noProof/>
                <w:lang w:val="en-US" w:eastAsia="zh-CN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2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rFonts w:hint="eastAsia"/>
                <w:lang w:eastAsia="zh-CN"/>
              </w:rPr>
              <w:t xml:space="preserve">See </w:t>
            </w:r>
            <w:r w:rsidRPr="0042506B">
              <w:rPr>
                <w:noProof/>
                <w:lang w:val="en-US"/>
              </w:rPr>
              <w:t>subclause 4.5.2, table 4.5.2.1</w:t>
            </w:r>
            <w:r w:rsidRPr="0042506B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53DBAE27" w14:textId="77777777" w:rsidR="00DD610A" w:rsidRPr="0042506B" w:rsidRDefault="00DD610A" w:rsidP="00AA0805">
            <w:pPr>
              <w:pStyle w:val="TAN"/>
              <w:rPr>
                <w:lang w:eastAsia="zh-CN"/>
              </w:rPr>
            </w:pPr>
            <w:r w:rsidRPr="0042506B">
              <w:rPr>
                <w:lang w:eastAsia="zh-CN"/>
              </w:rPr>
              <w:t>NOTE 3:</w:t>
            </w:r>
            <w:r w:rsidRPr="0042506B">
              <w:rPr>
                <w:lang w:eastAsia="zh-CN"/>
              </w:rPr>
              <w:tab/>
              <w:t>This applies to the UE in NB-N1 mode.</w:t>
            </w:r>
          </w:p>
        </w:tc>
      </w:tr>
    </w:tbl>
    <w:p w14:paraId="134902F7" w14:textId="77777777" w:rsidR="00DD610A" w:rsidRPr="0042506B" w:rsidRDefault="00DD610A" w:rsidP="00DD610A">
      <w:pPr>
        <w:rPr>
          <w:snapToGrid w:val="0"/>
          <w:lang w:eastAsia="zh-CN"/>
        </w:rPr>
      </w:pPr>
    </w:p>
    <w:p w14:paraId="384A1474" w14:textId="48436CC2" w:rsidR="00DD18BD" w:rsidRDefault="00DD18BD" w:rsidP="00434C3A">
      <w:pPr>
        <w:pStyle w:val="NO"/>
      </w:pPr>
    </w:p>
    <w:p w14:paraId="5BB5C418" w14:textId="77777777" w:rsidR="00F04C07" w:rsidRDefault="00F04C07" w:rsidP="00F04C07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F04C0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5E124" w14:textId="77777777" w:rsidR="00E57E7F" w:rsidRDefault="00E57E7F">
      <w:r>
        <w:separator/>
      </w:r>
    </w:p>
  </w:endnote>
  <w:endnote w:type="continuationSeparator" w:id="0">
    <w:p w14:paraId="7567AC24" w14:textId="77777777" w:rsidR="00E57E7F" w:rsidRDefault="00E5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2140E" w14:textId="77777777" w:rsidR="00E57E7F" w:rsidRDefault="00E57E7F">
      <w:r>
        <w:separator/>
      </w:r>
    </w:p>
  </w:footnote>
  <w:footnote w:type="continuationSeparator" w:id="0">
    <w:p w14:paraId="3F950138" w14:textId="77777777" w:rsidR="00E57E7F" w:rsidRDefault="00E57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7125" w:rsidRDefault="00D87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7125" w:rsidRDefault="00D871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7125" w:rsidRDefault="00D871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7E2"/>
    <w:rsid w:val="000857F2"/>
    <w:rsid w:val="000A6394"/>
    <w:rsid w:val="000B7FED"/>
    <w:rsid w:val="000C038A"/>
    <w:rsid w:val="000C6598"/>
    <w:rsid w:val="000D223C"/>
    <w:rsid w:val="000D44B3"/>
    <w:rsid w:val="000E279B"/>
    <w:rsid w:val="00145D43"/>
    <w:rsid w:val="00166782"/>
    <w:rsid w:val="0019013A"/>
    <w:rsid w:val="00192C46"/>
    <w:rsid w:val="00197F9C"/>
    <w:rsid w:val="001A08B3"/>
    <w:rsid w:val="001A7B60"/>
    <w:rsid w:val="001B52F0"/>
    <w:rsid w:val="001B7A65"/>
    <w:rsid w:val="001C79A8"/>
    <w:rsid w:val="001E41F3"/>
    <w:rsid w:val="0026004D"/>
    <w:rsid w:val="002640DD"/>
    <w:rsid w:val="00275D12"/>
    <w:rsid w:val="00284FEB"/>
    <w:rsid w:val="002860C4"/>
    <w:rsid w:val="002B5741"/>
    <w:rsid w:val="002D0CC6"/>
    <w:rsid w:val="002E472E"/>
    <w:rsid w:val="002E6AD0"/>
    <w:rsid w:val="00305409"/>
    <w:rsid w:val="003609EF"/>
    <w:rsid w:val="0036231A"/>
    <w:rsid w:val="00374DD4"/>
    <w:rsid w:val="00377DBD"/>
    <w:rsid w:val="00387CB0"/>
    <w:rsid w:val="003B1345"/>
    <w:rsid w:val="003E1A36"/>
    <w:rsid w:val="004044AC"/>
    <w:rsid w:val="00410371"/>
    <w:rsid w:val="004242F1"/>
    <w:rsid w:val="00434C3A"/>
    <w:rsid w:val="00436746"/>
    <w:rsid w:val="00486CCF"/>
    <w:rsid w:val="004A0308"/>
    <w:rsid w:val="004B75B7"/>
    <w:rsid w:val="004E32CD"/>
    <w:rsid w:val="005141D9"/>
    <w:rsid w:val="0051580D"/>
    <w:rsid w:val="00547111"/>
    <w:rsid w:val="00575A59"/>
    <w:rsid w:val="00592D74"/>
    <w:rsid w:val="005E2C44"/>
    <w:rsid w:val="00616C67"/>
    <w:rsid w:val="00621188"/>
    <w:rsid w:val="006257ED"/>
    <w:rsid w:val="00653DE4"/>
    <w:rsid w:val="00665C47"/>
    <w:rsid w:val="00695808"/>
    <w:rsid w:val="006B46FB"/>
    <w:rsid w:val="006E21FB"/>
    <w:rsid w:val="006E2A14"/>
    <w:rsid w:val="006E5405"/>
    <w:rsid w:val="007071E3"/>
    <w:rsid w:val="00715A30"/>
    <w:rsid w:val="00792342"/>
    <w:rsid w:val="007977A8"/>
    <w:rsid w:val="007B512A"/>
    <w:rsid w:val="007C2097"/>
    <w:rsid w:val="007C6DEE"/>
    <w:rsid w:val="007D6A07"/>
    <w:rsid w:val="007F7259"/>
    <w:rsid w:val="008040A8"/>
    <w:rsid w:val="008147AA"/>
    <w:rsid w:val="00820EA1"/>
    <w:rsid w:val="008279FA"/>
    <w:rsid w:val="008535F0"/>
    <w:rsid w:val="00857888"/>
    <w:rsid w:val="008626E7"/>
    <w:rsid w:val="00870A53"/>
    <w:rsid w:val="00870EE7"/>
    <w:rsid w:val="00872880"/>
    <w:rsid w:val="00876762"/>
    <w:rsid w:val="008863B9"/>
    <w:rsid w:val="00890DEF"/>
    <w:rsid w:val="008914B8"/>
    <w:rsid w:val="008A45A6"/>
    <w:rsid w:val="008D1E88"/>
    <w:rsid w:val="008D3CCC"/>
    <w:rsid w:val="008F3789"/>
    <w:rsid w:val="008F686C"/>
    <w:rsid w:val="009148DE"/>
    <w:rsid w:val="00917A33"/>
    <w:rsid w:val="00941E30"/>
    <w:rsid w:val="00962ED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F61"/>
    <w:rsid w:val="00A7671C"/>
    <w:rsid w:val="00A85DCC"/>
    <w:rsid w:val="00A87E54"/>
    <w:rsid w:val="00A97882"/>
    <w:rsid w:val="00AA2CBC"/>
    <w:rsid w:val="00AB5BCA"/>
    <w:rsid w:val="00AC5820"/>
    <w:rsid w:val="00AD1CD8"/>
    <w:rsid w:val="00AF3D80"/>
    <w:rsid w:val="00B258BB"/>
    <w:rsid w:val="00B36457"/>
    <w:rsid w:val="00B515CE"/>
    <w:rsid w:val="00B5547E"/>
    <w:rsid w:val="00B610E5"/>
    <w:rsid w:val="00B67B97"/>
    <w:rsid w:val="00B968C8"/>
    <w:rsid w:val="00BA2012"/>
    <w:rsid w:val="00BA3EC5"/>
    <w:rsid w:val="00BA51D9"/>
    <w:rsid w:val="00BA6A52"/>
    <w:rsid w:val="00BB5DFC"/>
    <w:rsid w:val="00BD279D"/>
    <w:rsid w:val="00BD6BB8"/>
    <w:rsid w:val="00C66BA2"/>
    <w:rsid w:val="00C870F6"/>
    <w:rsid w:val="00C95985"/>
    <w:rsid w:val="00CA138F"/>
    <w:rsid w:val="00CA664F"/>
    <w:rsid w:val="00CB5A24"/>
    <w:rsid w:val="00CC5026"/>
    <w:rsid w:val="00CC68D0"/>
    <w:rsid w:val="00CD586A"/>
    <w:rsid w:val="00D03F9A"/>
    <w:rsid w:val="00D06D51"/>
    <w:rsid w:val="00D24991"/>
    <w:rsid w:val="00D50255"/>
    <w:rsid w:val="00D66520"/>
    <w:rsid w:val="00D84AE9"/>
    <w:rsid w:val="00D87125"/>
    <w:rsid w:val="00D91677"/>
    <w:rsid w:val="00DD18BD"/>
    <w:rsid w:val="00DD24DF"/>
    <w:rsid w:val="00DD610A"/>
    <w:rsid w:val="00DE34CF"/>
    <w:rsid w:val="00E13F3D"/>
    <w:rsid w:val="00E34898"/>
    <w:rsid w:val="00E40877"/>
    <w:rsid w:val="00E57E7F"/>
    <w:rsid w:val="00E952FE"/>
    <w:rsid w:val="00EB09B7"/>
    <w:rsid w:val="00EE7D7C"/>
    <w:rsid w:val="00F04C07"/>
    <w:rsid w:val="00F104D4"/>
    <w:rsid w:val="00F25D98"/>
    <w:rsid w:val="00F300FB"/>
    <w:rsid w:val="00F7270B"/>
    <w:rsid w:val="00F8443F"/>
    <w:rsid w:val="00F868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2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134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3B13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13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B134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34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3B1345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1E88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3D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3D80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AF3D80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D8712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DD18BD"/>
  </w:style>
  <w:style w:type="paragraph" w:styleId="Revision">
    <w:name w:val="Revision"/>
    <w:hidden/>
    <w:uiPriority w:val="99"/>
    <w:semiHidden/>
    <w:rsid w:val="00A71F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34C3A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434C3A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DD610A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22638-96AD-4C14-B1C8-BCAA5CFC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3344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31</cp:revision>
  <cp:lastPrinted>1900-01-01T05:00:00Z</cp:lastPrinted>
  <dcterms:created xsi:type="dcterms:W3CDTF">2022-08-05T13:52:00Z</dcterms:created>
  <dcterms:modified xsi:type="dcterms:W3CDTF">2023-11-03T17:05:00Z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